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06A312" w14:textId="41F0D188" w:rsidR="009A6B43" w:rsidRPr="00CF68B7" w:rsidRDefault="009A6B43" w:rsidP="009A6B43">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2E09DC">
        <w:rPr>
          <w:rFonts w:ascii="Arial" w:eastAsia="SimSun" w:hAnsi="Arial"/>
          <w:lang w:eastAsia="en-GB"/>
        </w:rPr>
        <w:t>Initial Guidelines</w:t>
      </w:r>
    </w:p>
    <w:p w14:paraId="39AAB37E" w14:textId="5FE00FA0" w:rsidR="009A6B43" w:rsidRDefault="009A6B43" w:rsidP="009A6B43">
      <w:pPr>
        <w:tabs>
          <w:tab w:val="left" w:pos="1701"/>
        </w:tabs>
        <w:overflowPunct w:val="0"/>
        <w:autoSpaceDE w:val="0"/>
        <w:autoSpaceDN w:val="0"/>
        <w:adjustRightInd w:val="0"/>
        <w:ind w:left="1701" w:hanging="1701"/>
        <w:textAlignment w:val="baseline"/>
        <w:rPr>
          <w:rFonts w:ascii="Arial" w:eastAsia="SimSun" w:hAnsi="Arial"/>
          <w:lang w:eastAsia="en-GB"/>
        </w:rPr>
      </w:pPr>
      <w:r w:rsidRPr="001406CA">
        <w:rPr>
          <w:rFonts w:ascii="Arial" w:eastAsia="SimSun" w:hAnsi="Arial"/>
          <w:lang w:eastAsia="en-GB"/>
        </w:rPr>
        <w:t>Source:</w:t>
      </w:r>
      <w:r w:rsidRPr="001406CA">
        <w:rPr>
          <w:rFonts w:ascii="Arial" w:eastAsia="SimSun" w:hAnsi="Arial"/>
          <w:lang w:eastAsia="en-GB"/>
        </w:rPr>
        <w:tab/>
      </w:r>
      <w:r>
        <w:rPr>
          <w:rFonts w:ascii="Arial" w:eastAsia="SimSun" w:hAnsi="Arial"/>
          <w:lang w:eastAsia="en-GB"/>
        </w:rPr>
        <w:t>3GPP SA Chair</w:t>
      </w:r>
      <w:r w:rsidR="00CE2C2C">
        <w:rPr>
          <w:rFonts w:ascii="Arial" w:eastAsia="SimSun" w:hAnsi="Arial"/>
          <w:lang w:eastAsia="en-GB"/>
        </w:rPr>
        <w:t>, 3GPP CT Chair</w:t>
      </w:r>
    </w:p>
    <w:p w14:paraId="4C991F63" w14:textId="10A1D704" w:rsidR="00591F8C" w:rsidRPr="00591F8C" w:rsidRDefault="00591F8C" w:rsidP="009A6B43">
      <w:pPr>
        <w:tabs>
          <w:tab w:val="left" w:pos="1701"/>
        </w:tabs>
        <w:overflowPunct w:val="0"/>
        <w:autoSpaceDE w:val="0"/>
        <w:autoSpaceDN w:val="0"/>
        <w:adjustRightInd w:val="0"/>
        <w:ind w:left="1701" w:hanging="1701"/>
        <w:textAlignment w:val="baseline"/>
        <w:rPr>
          <w:rFonts w:ascii="Arial" w:eastAsia="SimSun" w:hAnsi="Arial"/>
          <w:lang w:val="de-DE" w:eastAsia="en-GB"/>
        </w:rPr>
      </w:pPr>
      <w:r w:rsidRPr="00591F8C">
        <w:rPr>
          <w:rFonts w:ascii="Arial" w:eastAsia="SimSun" w:hAnsi="Arial"/>
          <w:lang w:val="de-DE" w:eastAsia="en-GB"/>
        </w:rPr>
        <w:t>Agenda Item:</w:t>
      </w:r>
      <w:r w:rsidRPr="00591F8C">
        <w:rPr>
          <w:rFonts w:ascii="Arial" w:eastAsia="SimSun" w:hAnsi="Arial"/>
          <w:lang w:val="de-DE" w:eastAsia="en-GB"/>
        </w:rPr>
        <w:tab/>
        <w:t>5</w:t>
      </w:r>
    </w:p>
    <w:p w14:paraId="64B4CD53" w14:textId="77777777" w:rsidR="009A6B43" w:rsidRPr="00591F8C" w:rsidRDefault="009A6B43" w:rsidP="009A6B43">
      <w:pPr>
        <w:tabs>
          <w:tab w:val="left" w:pos="1701"/>
        </w:tabs>
        <w:overflowPunct w:val="0"/>
        <w:autoSpaceDE w:val="0"/>
        <w:autoSpaceDN w:val="0"/>
        <w:adjustRightInd w:val="0"/>
        <w:textAlignment w:val="baseline"/>
        <w:rPr>
          <w:rFonts w:ascii="Arial" w:eastAsia="SimSun" w:hAnsi="Arial"/>
          <w:lang w:val="de-DE" w:eastAsia="en-GB"/>
        </w:rPr>
      </w:pPr>
      <w:r w:rsidRPr="00591F8C">
        <w:rPr>
          <w:rFonts w:ascii="Arial" w:eastAsia="SimSun" w:hAnsi="Arial"/>
          <w:lang w:val="de-DE" w:eastAsia="en-GB"/>
        </w:rPr>
        <w:t>Contact:</w:t>
      </w:r>
      <w:r w:rsidRPr="00591F8C">
        <w:rPr>
          <w:rFonts w:ascii="Arial" w:eastAsia="SimSun" w:hAnsi="Arial"/>
          <w:lang w:val="de-DE" w:eastAsia="en-GB"/>
        </w:rPr>
        <w:tab/>
        <w:t>georg.mayer@huawei.com</w:t>
      </w:r>
    </w:p>
    <w:p w14:paraId="0735E038" w14:textId="77777777" w:rsidR="009A6B43" w:rsidRDefault="009A6B43" w:rsidP="009A6B43">
      <w:pPr>
        <w:pStyle w:val="Heading1"/>
      </w:pPr>
      <w:r>
        <w:t>Introduction and Background</w:t>
      </w:r>
    </w:p>
    <w:p w14:paraId="57C1EFAA" w14:textId="72A7E3E8" w:rsidR="009A6B43" w:rsidRDefault="009A6B43" w:rsidP="009A6B43">
      <w:r>
        <w:t xml:space="preserve">This paper proposes a number of initial and straight-forward </w:t>
      </w:r>
      <w:r w:rsidR="006F5526">
        <w:t>requirements</w:t>
      </w:r>
      <w:r>
        <w:t xml:space="preserve"> for the parties involved in the process of hosting a 3GPP face-to-face meeting whilst the pandemic situation is still (partially) active. </w:t>
      </w:r>
    </w:p>
    <w:p w14:paraId="48CDD2D9" w14:textId="630A5009" w:rsidR="009A6B43" w:rsidRDefault="009A6B43" w:rsidP="009A6B43">
      <w:r>
        <w:t xml:space="preserve">The list of </w:t>
      </w:r>
      <w:r w:rsidR="006F5526">
        <w:t xml:space="preserve">requirements </w:t>
      </w:r>
      <w:r>
        <w:t xml:space="preserve">is not meant to be complete but should serve as an initial input from which further discussions and input might arise. For example it is proposed that a delegate who develops symptoms has the obligation to inform the chair and MCC of the meeting and stay out of the meeting. It is not stated yet, whether e.g. the chair would e.g. have to inform the delegates of the meetings about any infected delegates. </w:t>
      </w:r>
    </w:p>
    <w:p w14:paraId="46431666" w14:textId="20FF9117" w:rsidR="006F5526" w:rsidRDefault="006F5526" w:rsidP="009A6B43">
      <w:r>
        <w:t>The general understanding of this contribution is that local rules and regulations need to be strictly followed and 3GPP or one of its OPs cannot go below those local rules and regulations.</w:t>
      </w:r>
    </w:p>
    <w:p w14:paraId="7B4B58E6" w14:textId="6DABCB86" w:rsidR="00E34BED" w:rsidRDefault="009A6B43" w:rsidP="009A6B43">
      <w:r>
        <w:t xml:space="preserve">The below </w:t>
      </w:r>
      <w:r w:rsidR="006F5526">
        <w:t xml:space="preserve">requirements </w:t>
      </w:r>
      <w:r>
        <w:t>might need to be legally evaluated.</w:t>
      </w:r>
    </w:p>
    <w:p w14:paraId="6DB05DDE" w14:textId="77777777" w:rsidR="009A6B43" w:rsidRDefault="009A6B43" w:rsidP="009A6B43">
      <w:pPr>
        <w:pStyle w:val="Heading1"/>
      </w:pPr>
      <w:r>
        <w:t>Proposed Changes</w:t>
      </w:r>
    </w:p>
    <w:p w14:paraId="0968C6AF" w14:textId="77777777" w:rsidR="00981A69" w:rsidRDefault="00981A69" w:rsidP="00981A69">
      <w:pPr>
        <w:jc w:val="center"/>
        <w:rPr>
          <w:b/>
          <w:bCs/>
          <w:sz w:val="48"/>
          <w:szCs w:val="48"/>
        </w:rPr>
      </w:pPr>
    </w:p>
    <w:p w14:paraId="78DB3127" w14:textId="14EA083E" w:rsidR="00840615" w:rsidRDefault="00840615" w:rsidP="00840615">
      <w:pPr>
        <w:pStyle w:val="Heading1"/>
      </w:pPr>
      <w:bookmarkStart w:id="0" w:name="_Toc71192341"/>
      <w:r>
        <w:t>8</w:t>
      </w:r>
      <w:r>
        <w:tab/>
        <w:t>Recommendations</w:t>
      </w:r>
      <w:bookmarkEnd w:id="0"/>
    </w:p>
    <w:p w14:paraId="6A13ECA9" w14:textId="61DC3A5E" w:rsidR="00840615" w:rsidRDefault="00840615" w:rsidP="00840615">
      <w:pPr>
        <w:pStyle w:val="Heading2"/>
        <w:rPr>
          <w:ins w:id="1" w:author="Georg Mayer" w:date="2021-05-17T15:57:00Z"/>
        </w:rPr>
      </w:pPr>
      <w:bookmarkStart w:id="2" w:name="_Toc71192342"/>
      <w:r>
        <w:t>8.1</w:t>
      </w:r>
      <w:r>
        <w:tab/>
        <w:t>Recommendations to TSG and WG leadership</w:t>
      </w:r>
      <w:bookmarkEnd w:id="2"/>
    </w:p>
    <w:p w14:paraId="2AD11D51" w14:textId="71091347" w:rsidR="00E925A6" w:rsidDel="00CF408A" w:rsidRDefault="00E925A6">
      <w:pPr>
        <w:rPr>
          <w:del w:id="3" w:author="Georg Mayer" w:date="2021-05-17T16:01:00Z"/>
        </w:rPr>
        <w:pPrChange w:id="4" w:author="Georg Mayer" w:date="2021-05-27T08:37:00Z">
          <w:pPr>
            <w:pStyle w:val="Heading2"/>
          </w:pPr>
        </w:pPrChange>
      </w:pPr>
      <w:ins w:id="5" w:author="Georg Mayer" w:date="2021-05-17T16:01:00Z">
        <w:r w:rsidRPr="00E925A6">
          <w:t>If once, after all criteria to hold a 3GPP f</w:t>
        </w:r>
        <w:r>
          <w:t xml:space="preserve">ace-to-face </w:t>
        </w:r>
        <w:r w:rsidRPr="00E925A6">
          <w:t>meeting</w:t>
        </w:r>
      </w:ins>
      <w:ins w:id="6" w:author="Georg Mayer" w:date="2021-05-17T18:15:00Z">
        <w:r w:rsidR="009A6B43" w:rsidRPr="009A6B43">
          <w:t xml:space="preserve"> </w:t>
        </w:r>
        <w:r w:rsidR="009A6B43">
          <w:t xml:space="preserve">are </w:t>
        </w:r>
        <w:r w:rsidR="009A6B43" w:rsidRPr="00E925A6">
          <w:t>met</w:t>
        </w:r>
      </w:ins>
      <w:ins w:id="7" w:author="Georg Mayer" w:date="2021-05-17T16:01:00Z">
        <w:r w:rsidRPr="00E925A6">
          <w:t xml:space="preserve">, the situation changes (e.g. due to raise in infection rates in the hosting city), </w:t>
        </w:r>
      </w:ins>
      <w:ins w:id="8" w:author="Georg Mayer" w:date="2021-05-17T16:02:00Z">
        <w:r>
          <w:t>the TSG/WG chair of the meeting can still decide to either transform the meeting into an e-meeting or to cancel the meeting completely</w:t>
        </w:r>
      </w:ins>
      <w:ins w:id="9" w:author="Georg Mayer" w:date="2021-05-17T16:01:00Z">
        <w:r w:rsidRPr="00E925A6">
          <w:t>. This means that the chair has “the last say” on this issue.</w:t>
        </w:r>
      </w:ins>
      <w:ins w:id="10" w:author="Georg Mayer" w:date="2021-05-17T16:02:00Z">
        <w:r>
          <w:t xml:space="preserve"> This also holds when hotel contracts are already signed.</w:t>
        </w:r>
      </w:ins>
    </w:p>
    <w:p w14:paraId="5077BE03" w14:textId="77777777" w:rsidR="00CF408A" w:rsidRPr="00E925A6" w:rsidRDefault="00CF408A">
      <w:pPr>
        <w:rPr>
          <w:ins w:id="11" w:author="Georg Mayer" w:date="2021-05-27T08:38:00Z"/>
        </w:rPr>
        <w:pPrChange w:id="12" w:author="Georg Mayer" w:date="2021-05-27T08:37:00Z">
          <w:pPr>
            <w:pStyle w:val="Heading2"/>
          </w:pPr>
        </w:pPrChange>
      </w:pPr>
    </w:p>
    <w:p w14:paraId="641F08E2" w14:textId="7D94048D" w:rsidR="00840615" w:rsidRDefault="00840615" w:rsidP="00CF408A">
      <w:pPr>
        <w:pStyle w:val="Heading2"/>
      </w:pPr>
      <w:bookmarkStart w:id="13" w:name="_Toc71192343"/>
      <w:r>
        <w:t>8.2</w:t>
      </w:r>
      <w:r>
        <w:tab/>
        <w:t>Recommendations to the meeting hosting organizations</w:t>
      </w:r>
      <w:bookmarkEnd w:id="13"/>
    </w:p>
    <w:p w14:paraId="0DC66C4D" w14:textId="3AB19BB2" w:rsidR="00E925A6" w:rsidRDefault="00E925A6" w:rsidP="00E925A6">
      <w:pPr>
        <w:rPr>
          <w:ins w:id="14" w:author="Georg Mayer" w:date="2021-05-17T15:55:00Z"/>
        </w:rPr>
      </w:pPr>
      <w:bookmarkStart w:id="15" w:name="_Toc71192344"/>
      <w:ins w:id="16" w:author="Georg Mayer" w:date="2021-05-17T15:56:00Z">
        <w:r>
          <w:t xml:space="preserve">The meeting hosting organization </w:t>
        </w:r>
      </w:ins>
      <w:ins w:id="17" w:author="Georg Mayer" w:date="2021-05-17T15:55:00Z">
        <w:r>
          <w:t>shall provide a legal contact person for the duration of the meeting. The legal contact person doesn’t need to be at the location, but needs to be reachable for the 3GPP meeting officials during the hours (+/- 1 hour) of the meeting.</w:t>
        </w:r>
      </w:ins>
    </w:p>
    <w:p w14:paraId="10359181" w14:textId="603AE028" w:rsidR="00E925A6" w:rsidRDefault="00E925A6" w:rsidP="00E925A6">
      <w:pPr>
        <w:rPr>
          <w:ins w:id="18" w:author="Georg Mayer" w:date="2021-05-17T15:55:00Z"/>
        </w:rPr>
      </w:pPr>
      <w:ins w:id="19" w:author="Georg Mayer" w:date="2021-05-17T15:56:00Z">
        <w:r>
          <w:t>I</w:t>
        </w:r>
      </w:ins>
      <w:ins w:id="20" w:author="Georg Mayer" w:date="2021-05-17T15:55:00Z">
        <w:r>
          <w:t xml:space="preserve">t is the responsibility of the meeting </w:t>
        </w:r>
      </w:ins>
      <w:ins w:id="21" w:author="Georg Mayer" w:date="2021-05-17T15:56:00Z">
        <w:r>
          <w:t xml:space="preserve">hosting organization </w:t>
        </w:r>
      </w:ins>
      <w:ins w:id="22" w:author="Georg Mayer" w:date="2021-05-17T15:55:00Z">
        <w:r>
          <w:t>to ensure that the chosen meeting location allows full compliance with the regulations of the hosting country and commune to host such meetings.</w:t>
        </w:r>
      </w:ins>
    </w:p>
    <w:p w14:paraId="764A05EF" w14:textId="1D70C4E1" w:rsidR="006F5526" w:rsidRDefault="00E925A6" w:rsidP="00E925A6">
      <w:pPr>
        <w:rPr>
          <w:ins w:id="23" w:author="Georg Mayer" w:date="2021-05-18T13:42:00Z"/>
        </w:rPr>
      </w:pPr>
      <w:ins w:id="24" w:author="Georg Mayer" w:date="2021-05-17T15:55:00Z">
        <w:r>
          <w:t>If specific equipment is needed, e.g. to facilitate testing or to check legal documents such as proof of vaccination, then it is the responsibility of the meeting host</w:t>
        </w:r>
      </w:ins>
      <w:ins w:id="25" w:author="Georg Mayer" w:date="2021-05-17T15:56:00Z">
        <w:r>
          <w:t xml:space="preserve">ing organization </w:t>
        </w:r>
      </w:ins>
      <w:ins w:id="26" w:author="Georg Mayer" w:date="2021-05-17T15:55:00Z">
        <w:r>
          <w:t>to ensure that such equipment is available and also, if necessary, personal is available who can handle the equipment.</w:t>
        </w:r>
      </w:ins>
    </w:p>
    <w:p w14:paraId="0A3DAD27" w14:textId="78136490" w:rsidR="006F5526" w:rsidRDefault="006F5526" w:rsidP="00E925A6">
      <w:pPr>
        <w:rPr>
          <w:ins w:id="27" w:author="Georg Mayer" w:date="2021-05-18T13:41:00Z"/>
        </w:rPr>
      </w:pPr>
      <w:ins w:id="28" w:author="Georg Mayer" w:date="2021-05-18T13:42:00Z">
        <w:r>
          <w:t xml:space="preserve">It is the responsibility of the meeting hosting organization to ensure that local rules and regulations can be followed not only in best-case scenarios, but to also prepare </w:t>
        </w:r>
      </w:ins>
      <w:ins w:id="29" w:author="Georg Mayer" w:date="2021-05-18T13:43:00Z">
        <w:r>
          <w:t xml:space="preserve">for cases when the situation at the hosting location suddenly changes, e.g. when the communal administration </w:t>
        </w:r>
      </w:ins>
      <w:ins w:id="30" w:author="Georg Mayer" w:date="2021-05-18T13:44:00Z">
        <w:r>
          <w:t>changes a precaution level and makes testing mandatory.</w:t>
        </w:r>
      </w:ins>
    </w:p>
    <w:p w14:paraId="4842C6A6" w14:textId="77777777" w:rsidR="00A36D6D" w:rsidRDefault="00840615" w:rsidP="00840615">
      <w:pPr>
        <w:pStyle w:val="Heading2"/>
        <w:rPr>
          <w:ins w:id="31" w:author="Georg Mayer" w:date="2021-05-27T08:38:00Z"/>
        </w:rPr>
      </w:pPr>
      <w:r>
        <w:lastRenderedPageBreak/>
        <w:t>8.3</w:t>
      </w:r>
      <w:r>
        <w:tab/>
        <w:t>Recommendations to the Organizational Partners</w:t>
      </w:r>
      <w:bookmarkStart w:id="32" w:name="_Toc71192345"/>
      <w:bookmarkEnd w:id="15"/>
    </w:p>
    <w:p w14:paraId="57DFC348" w14:textId="1EBEA9F0" w:rsidR="00840615" w:rsidRDefault="00840615" w:rsidP="00840615">
      <w:pPr>
        <w:pStyle w:val="Heading2"/>
        <w:rPr>
          <w:ins w:id="33" w:author="Georg Mayer" w:date="2021-05-17T15:59:00Z"/>
        </w:rPr>
      </w:pPr>
      <w:r>
        <w:t>8.4</w:t>
      </w:r>
      <w:r>
        <w:tab/>
        <w:t>Recommendations to the Member Companies</w:t>
      </w:r>
      <w:bookmarkEnd w:id="32"/>
    </w:p>
    <w:p w14:paraId="70E12B50" w14:textId="3B35B199" w:rsidR="00E925A6" w:rsidRDefault="00E925A6">
      <w:pPr>
        <w:rPr>
          <w:ins w:id="34" w:author="Georg Mayer" w:date="2021-05-17T16:00:00Z"/>
        </w:rPr>
        <w:pPrChange w:id="35" w:author="Georg Mayer" w:date="2021-05-17T15:59:00Z">
          <w:pPr>
            <w:pStyle w:val="Heading2"/>
          </w:pPr>
        </w:pPrChange>
      </w:pPr>
      <w:ins w:id="36" w:author="Georg Mayer" w:date="2021-05-17T15:59:00Z">
        <w:r>
          <w:t xml:space="preserve">It is the responsibility of the member companies that all their delegates are aware of the regulations in their home countries as well as possible regulations of the company. </w:t>
        </w:r>
      </w:ins>
    </w:p>
    <w:p w14:paraId="15EB0EBB" w14:textId="09825962" w:rsidR="00E925A6" w:rsidRPr="00E925A6" w:rsidRDefault="00E925A6">
      <w:pPr>
        <w:pPrChange w:id="37" w:author="Georg Mayer" w:date="2021-05-17T15:59:00Z">
          <w:pPr>
            <w:pStyle w:val="Heading2"/>
          </w:pPr>
        </w:pPrChange>
      </w:pPr>
      <w:ins w:id="38" w:author="Georg Mayer" w:date="2021-05-17T16:00:00Z">
        <w:r>
          <w:t>It is the responsibility of the member companies that all their delegates follow the rules and regulations of 3GPP face-to-face meetings.</w:t>
        </w:r>
      </w:ins>
    </w:p>
    <w:p w14:paraId="63294B0A" w14:textId="77777777" w:rsidR="00A36D6D" w:rsidRDefault="00840615" w:rsidP="00A36D6D">
      <w:pPr>
        <w:pStyle w:val="Heading2"/>
        <w:rPr>
          <w:ins w:id="39" w:author="Georg Mayer" w:date="2021-05-27T08:39:00Z"/>
        </w:rPr>
      </w:pPr>
      <w:bookmarkStart w:id="40" w:name="_Toc71192346"/>
      <w:r>
        <w:t>8.5</w:t>
      </w:r>
      <w:r>
        <w:tab/>
        <w:t>Recommendations to the Individual Delegate</w:t>
      </w:r>
      <w:bookmarkEnd w:id="40"/>
    </w:p>
    <w:p w14:paraId="225D0769" w14:textId="4230BD09" w:rsidR="00E925A6" w:rsidRDefault="00E925A6">
      <w:pPr>
        <w:rPr>
          <w:ins w:id="41" w:author="Georg Mayer" w:date="2021-05-17T15:49:00Z"/>
          <w:lang w:val="en-US"/>
        </w:rPr>
        <w:pPrChange w:id="42" w:author="Georg Mayer" w:date="2021-05-27T08:39:00Z">
          <w:pPr>
            <w:pStyle w:val="Heading2"/>
          </w:pPr>
        </w:pPrChange>
      </w:pPr>
      <w:ins w:id="43" w:author="Georg Mayer" w:date="2021-05-17T15:48:00Z">
        <w:r>
          <w:rPr>
            <w:lang w:val="en-US"/>
          </w:rPr>
          <w:t>I</w:t>
        </w:r>
        <w:r w:rsidRPr="00E925A6">
          <w:rPr>
            <w:lang w:val="en-US"/>
          </w:rPr>
          <w:t xml:space="preserve">t is the responsibility of the delegates who attend the meetings to take precaution also during the meetings. </w:t>
        </w:r>
      </w:ins>
    </w:p>
    <w:p w14:paraId="679928CB" w14:textId="7001936A" w:rsidR="00A336B6" w:rsidRDefault="00A336B6">
      <w:pPr>
        <w:rPr>
          <w:ins w:id="44" w:author="Georg Mayer" w:date="2021-05-17T15:49:00Z"/>
          <w:lang w:val="en-US"/>
        </w:rPr>
        <w:pPrChange w:id="45" w:author="Georg Mayer" w:date="2021-05-17T15:48:00Z">
          <w:pPr>
            <w:pStyle w:val="Heading2"/>
          </w:pPr>
        </w:pPrChange>
      </w:pPr>
      <w:ins w:id="46" w:author="Georg Mayer" w:date="2021-05-17T15:48:00Z">
        <w:r>
          <w:rPr>
            <w:lang w:val="en-US"/>
          </w:rPr>
          <w:t>I</w:t>
        </w:r>
        <w:r w:rsidRPr="00E925A6">
          <w:rPr>
            <w:lang w:val="en-US"/>
          </w:rPr>
          <w:t>t is the responsibility of the delegates who attend the meetings to</w:t>
        </w:r>
      </w:ins>
      <w:ins w:id="47" w:author="Georg Mayer" w:date="2021-05-18T12:31:00Z">
        <w:r>
          <w:rPr>
            <w:lang w:val="en-US"/>
          </w:rPr>
          <w:t xml:space="preserve"> follow the local rules and regulations as far as those are applicable to them</w:t>
        </w:r>
      </w:ins>
      <w:ins w:id="48" w:author="Georg Mayer" w:date="2021-05-17T15:48:00Z">
        <w:r w:rsidRPr="00E925A6">
          <w:rPr>
            <w:lang w:val="en-US"/>
          </w:rPr>
          <w:t xml:space="preserve">. </w:t>
        </w:r>
      </w:ins>
    </w:p>
    <w:p w14:paraId="6D1AA427" w14:textId="60194450" w:rsidR="00E925A6" w:rsidRDefault="00E925A6">
      <w:pPr>
        <w:rPr>
          <w:ins w:id="49" w:author="Georg Mayer" w:date="2021-05-17T15:50:00Z"/>
          <w:lang w:val="en-US"/>
        </w:rPr>
        <w:pPrChange w:id="50" w:author="Georg Mayer" w:date="2021-05-17T15:48:00Z">
          <w:pPr>
            <w:pStyle w:val="Heading2"/>
          </w:pPr>
        </w:pPrChange>
      </w:pPr>
      <w:ins w:id="51" w:author="Georg Mayer" w:date="2021-05-17T15:49:00Z">
        <w:r>
          <w:rPr>
            <w:lang w:val="en-US"/>
          </w:rPr>
          <w:t xml:space="preserve">If a delegate develops symptoms, it is the delegates responsibility to stay out of the meeting room and </w:t>
        </w:r>
      </w:ins>
      <w:ins w:id="52" w:author="Georg Mayer" w:date="2021-05-17T15:50:00Z">
        <w:r>
          <w:rPr>
            <w:lang w:val="en-US"/>
          </w:rPr>
          <w:t xml:space="preserve">immediately </w:t>
        </w:r>
      </w:ins>
      <w:ins w:id="53" w:author="Georg Mayer" w:date="2021-05-17T15:49:00Z">
        <w:r>
          <w:rPr>
            <w:lang w:val="en-US"/>
          </w:rPr>
          <w:t xml:space="preserve">inform the chair as well as the MCC of the meeting (e.g. </w:t>
        </w:r>
      </w:ins>
      <w:ins w:id="54" w:author="Georg Mayer" w:date="2021-05-17T15:50:00Z">
        <w:r>
          <w:rPr>
            <w:lang w:val="en-US"/>
          </w:rPr>
          <w:t>by mail or messenger) about the situation.</w:t>
        </w:r>
      </w:ins>
    </w:p>
    <w:p w14:paraId="513B520C" w14:textId="6930E84F" w:rsidR="00E925A6" w:rsidRPr="00E925A6" w:rsidRDefault="00E925A6">
      <w:pPr>
        <w:rPr>
          <w:lang w:val="en-US"/>
          <w:rPrChange w:id="55" w:author="Georg Mayer" w:date="2021-05-17T15:48:00Z">
            <w:rPr/>
          </w:rPrChange>
        </w:rPr>
        <w:pPrChange w:id="56" w:author="Georg Mayer" w:date="2021-05-17T15:48:00Z">
          <w:pPr>
            <w:pStyle w:val="Heading2"/>
          </w:pPr>
        </w:pPrChange>
      </w:pPr>
      <w:ins w:id="57" w:author="Georg Mayer" w:date="2021-05-17T16:03:00Z">
        <w:r w:rsidRPr="00E925A6">
          <w:rPr>
            <w:lang w:val="en-US"/>
          </w:rPr>
          <w:t>Anything that happens outside the meeting room, e.g. coffee breaks, social events, lunch, dinner, offline talks on technical issues, is outside the responsibility of the host, the meeting officials or any OP. Delegates are responsible during such occasions strictly on their own.</w:t>
        </w:r>
      </w:ins>
    </w:p>
    <w:p w14:paraId="15C24943" w14:textId="77777777" w:rsidR="00CF34E7" w:rsidRPr="00CF34E7" w:rsidRDefault="00CF34E7" w:rsidP="00CF34E7"/>
    <w:sectPr w:rsidR="00CF34E7" w:rsidRPr="00CF34E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038C81" w14:textId="77777777" w:rsidR="00482267" w:rsidRDefault="00482267">
      <w:r>
        <w:separator/>
      </w:r>
    </w:p>
  </w:endnote>
  <w:endnote w:type="continuationSeparator" w:id="0">
    <w:p w14:paraId="22BE5308" w14:textId="77777777" w:rsidR="00482267" w:rsidRDefault="00482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A58DF" w14:textId="77777777" w:rsidR="005E0FF5" w:rsidRDefault="005E0F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1664D" w14:textId="77777777" w:rsidR="003036FF" w:rsidRDefault="003036F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35E6DD" w14:textId="77777777" w:rsidR="005E0FF5" w:rsidRDefault="005E0F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0821EC" w14:textId="77777777" w:rsidR="00482267" w:rsidRDefault="00482267">
      <w:r>
        <w:separator/>
      </w:r>
    </w:p>
  </w:footnote>
  <w:footnote w:type="continuationSeparator" w:id="0">
    <w:p w14:paraId="421DF2D2" w14:textId="77777777" w:rsidR="00482267" w:rsidRDefault="00482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62F385" w14:textId="77777777" w:rsidR="005E0FF5" w:rsidRDefault="005E0F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32B26" w14:textId="77777777" w:rsidR="003036FF" w:rsidRDefault="003036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2A0B">
      <w:rPr>
        <w:rFonts w:ascii="Arial" w:hAnsi="Arial" w:cs="Arial"/>
        <w:b/>
        <w:noProof/>
        <w:sz w:val="18"/>
        <w:szCs w:val="18"/>
      </w:rPr>
      <w:t>1</w:t>
    </w:r>
    <w:r>
      <w:rPr>
        <w:rFonts w:ascii="Arial" w:hAnsi="Arial" w:cs="Arial"/>
        <w:b/>
        <w:sz w:val="18"/>
        <w:szCs w:val="18"/>
      </w:rPr>
      <w:fldChar w:fldCharType="end"/>
    </w:r>
  </w:p>
  <w:p w14:paraId="4B5CF1FE" w14:textId="255E50AA" w:rsidR="003036FF" w:rsidRDefault="005E0FF5">
    <w:pPr>
      <w:pStyle w:val="Header"/>
    </w:pPr>
    <w:r>
      <w:t>OPm210005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FFC33D" w14:textId="77777777" w:rsidR="005E0FF5" w:rsidRDefault="005E0F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4A1927"/>
    <w:multiLevelType w:val="hybridMultilevel"/>
    <w:tmpl w:val="5DEA3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65C6624"/>
    <w:multiLevelType w:val="hybridMultilevel"/>
    <w:tmpl w:val="A1F6CCC2"/>
    <w:lvl w:ilvl="0" w:tplc="FB6A95EA">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4"/>
  </w:num>
  <w:num w:numId="6">
    <w:abstractNumId w:val="10"/>
  </w:num>
  <w:num w:numId="7">
    <w:abstractNumId w:val="9"/>
  </w:num>
  <w:num w:numId="8">
    <w:abstractNumId w:val="2"/>
  </w:num>
  <w:num w:numId="9">
    <w:abstractNumId w:val="16"/>
  </w:num>
  <w:num w:numId="10">
    <w:abstractNumId w:val="5"/>
  </w:num>
  <w:num w:numId="11">
    <w:abstractNumId w:val="11"/>
  </w:num>
  <w:num w:numId="12">
    <w:abstractNumId w:val="7"/>
  </w:num>
  <w:num w:numId="13">
    <w:abstractNumId w:val="3"/>
  </w:num>
  <w:num w:numId="14">
    <w:abstractNumId w:val="15"/>
  </w:num>
  <w:num w:numId="15">
    <w:abstractNumId w:val="8"/>
  </w:num>
  <w:num w:numId="16">
    <w:abstractNumId w:val="6"/>
  </w:num>
  <w:num w:numId="17">
    <w:abstractNumId w:val="13"/>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 Mayer">
    <w15:presenceInfo w15:providerId="AD" w15:userId="S-1-5-21-147214757-305610072-1517763936-5489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082A"/>
    <w:rsid w:val="00051834"/>
    <w:rsid w:val="00054A22"/>
    <w:rsid w:val="00056BB2"/>
    <w:rsid w:val="00062023"/>
    <w:rsid w:val="000655A6"/>
    <w:rsid w:val="00080512"/>
    <w:rsid w:val="000946AB"/>
    <w:rsid w:val="000C47C3"/>
    <w:rsid w:val="000D58AB"/>
    <w:rsid w:val="00112199"/>
    <w:rsid w:val="00133525"/>
    <w:rsid w:val="001A4C42"/>
    <w:rsid w:val="001A7420"/>
    <w:rsid w:val="001B6637"/>
    <w:rsid w:val="001C21C3"/>
    <w:rsid w:val="001D02C2"/>
    <w:rsid w:val="001F0C1D"/>
    <w:rsid w:val="001F1132"/>
    <w:rsid w:val="001F168B"/>
    <w:rsid w:val="002347A2"/>
    <w:rsid w:val="002675F0"/>
    <w:rsid w:val="00286E1F"/>
    <w:rsid w:val="002B6339"/>
    <w:rsid w:val="002D1277"/>
    <w:rsid w:val="002E00EE"/>
    <w:rsid w:val="002E09DC"/>
    <w:rsid w:val="003036FF"/>
    <w:rsid w:val="003172DC"/>
    <w:rsid w:val="003445D6"/>
    <w:rsid w:val="0035462D"/>
    <w:rsid w:val="003765B8"/>
    <w:rsid w:val="003C3971"/>
    <w:rsid w:val="003F0504"/>
    <w:rsid w:val="003F1C14"/>
    <w:rsid w:val="00423334"/>
    <w:rsid w:val="004345EC"/>
    <w:rsid w:val="00442F79"/>
    <w:rsid w:val="00465515"/>
    <w:rsid w:val="00482267"/>
    <w:rsid w:val="00487015"/>
    <w:rsid w:val="004C3155"/>
    <w:rsid w:val="004D3578"/>
    <w:rsid w:val="004E213A"/>
    <w:rsid w:val="004F0988"/>
    <w:rsid w:val="004F3340"/>
    <w:rsid w:val="0053388B"/>
    <w:rsid w:val="00535773"/>
    <w:rsid w:val="00543E6C"/>
    <w:rsid w:val="00565087"/>
    <w:rsid w:val="00591F8C"/>
    <w:rsid w:val="00597B11"/>
    <w:rsid w:val="005D080E"/>
    <w:rsid w:val="005D2E01"/>
    <w:rsid w:val="005D7526"/>
    <w:rsid w:val="005E0FF5"/>
    <w:rsid w:val="005E308C"/>
    <w:rsid w:val="005E4BB2"/>
    <w:rsid w:val="005F1EE3"/>
    <w:rsid w:val="00602AEA"/>
    <w:rsid w:val="00614FDF"/>
    <w:rsid w:val="00622CF1"/>
    <w:rsid w:val="0063543D"/>
    <w:rsid w:val="00647114"/>
    <w:rsid w:val="00682026"/>
    <w:rsid w:val="00692DBA"/>
    <w:rsid w:val="006A323F"/>
    <w:rsid w:val="006A592C"/>
    <w:rsid w:val="006B30D0"/>
    <w:rsid w:val="006C3D95"/>
    <w:rsid w:val="006E5C86"/>
    <w:rsid w:val="006F5526"/>
    <w:rsid w:val="00701116"/>
    <w:rsid w:val="00713C44"/>
    <w:rsid w:val="00734A5B"/>
    <w:rsid w:val="0074026F"/>
    <w:rsid w:val="007429F6"/>
    <w:rsid w:val="00744E76"/>
    <w:rsid w:val="00774DA4"/>
    <w:rsid w:val="00781F0F"/>
    <w:rsid w:val="007A3819"/>
    <w:rsid w:val="007A6152"/>
    <w:rsid w:val="007B600E"/>
    <w:rsid w:val="007D2267"/>
    <w:rsid w:val="007E4FD0"/>
    <w:rsid w:val="007F0F4A"/>
    <w:rsid w:val="008028A4"/>
    <w:rsid w:val="00814B1A"/>
    <w:rsid w:val="00830747"/>
    <w:rsid w:val="00840615"/>
    <w:rsid w:val="008768CA"/>
    <w:rsid w:val="008B0B3E"/>
    <w:rsid w:val="008B7538"/>
    <w:rsid w:val="008C384C"/>
    <w:rsid w:val="008C3F8E"/>
    <w:rsid w:val="0090271F"/>
    <w:rsid w:val="00902E23"/>
    <w:rsid w:val="009114D7"/>
    <w:rsid w:val="0091348E"/>
    <w:rsid w:val="00917CCB"/>
    <w:rsid w:val="00933CE9"/>
    <w:rsid w:val="00942EC2"/>
    <w:rsid w:val="00975C42"/>
    <w:rsid w:val="00976359"/>
    <w:rsid w:val="00981A69"/>
    <w:rsid w:val="009A6B43"/>
    <w:rsid w:val="009F37B7"/>
    <w:rsid w:val="00A10F02"/>
    <w:rsid w:val="00A164B4"/>
    <w:rsid w:val="00A24C88"/>
    <w:rsid w:val="00A26956"/>
    <w:rsid w:val="00A27486"/>
    <w:rsid w:val="00A336B6"/>
    <w:rsid w:val="00A350AC"/>
    <w:rsid w:val="00A36D6D"/>
    <w:rsid w:val="00A53724"/>
    <w:rsid w:val="00A56066"/>
    <w:rsid w:val="00A70147"/>
    <w:rsid w:val="00A73129"/>
    <w:rsid w:val="00A82346"/>
    <w:rsid w:val="00A84248"/>
    <w:rsid w:val="00A92BA1"/>
    <w:rsid w:val="00AC6BC6"/>
    <w:rsid w:val="00AD71D0"/>
    <w:rsid w:val="00AE65E2"/>
    <w:rsid w:val="00B15449"/>
    <w:rsid w:val="00B30628"/>
    <w:rsid w:val="00B46D68"/>
    <w:rsid w:val="00B60BCF"/>
    <w:rsid w:val="00B93086"/>
    <w:rsid w:val="00BA19ED"/>
    <w:rsid w:val="00BA4B8D"/>
    <w:rsid w:val="00BC0F7D"/>
    <w:rsid w:val="00BD7D31"/>
    <w:rsid w:val="00BE3255"/>
    <w:rsid w:val="00BE4464"/>
    <w:rsid w:val="00BF128E"/>
    <w:rsid w:val="00C074DD"/>
    <w:rsid w:val="00C1496A"/>
    <w:rsid w:val="00C33079"/>
    <w:rsid w:val="00C45231"/>
    <w:rsid w:val="00C5156A"/>
    <w:rsid w:val="00C72833"/>
    <w:rsid w:val="00C80F1D"/>
    <w:rsid w:val="00C92A0B"/>
    <w:rsid w:val="00C93F40"/>
    <w:rsid w:val="00CA3D0C"/>
    <w:rsid w:val="00CE2C2C"/>
    <w:rsid w:val="00CF007A"/>
    <w:rsid w:val="00CF34E7"/>
    <w:rsid w:val="00CF408A"/>
    <w:rsid w:val="00D1033C"/>
    <w:rsid w:val="00D21F97"/>
    <w:rsid w:val="00D57972"/>
    <w:rsid w:val="00D675A9"/>
    <w:rsid w:val="00D73394"/>
    <w:rsid w:val="00D738D6"/>
    <w:rsid w:val="00D755EB"/>
    <w:rsid w:val="00D76048"/>
    <w:rsid w:val="00D87E00"/>
    <w:rsid w:val="00D9134D"/>
    <w:rsid w:val="00DA7A03"/>
    <w:rsid w:val="00DB1818"/>
    <w:rsid w:val="00DC0627"/>
    <w:rsid w:val="00DC309B"/>
    <w:rsid w:val="00DC4DA2"/>
    <w:rsid w:val="00DD4C17"/>
    <w:rsid w:val="00DD74A5"/>
    <w:rsid w:val="00DF2B1F"/>
    <w:rsid w:val="00DF62CD"/>
    <w:rsid w:val="00E16509"/>
    <w:rsid w:val="00E24495"/>
    <w:rsid w:val="00E337D9"/>
    <w:rsid w:val="00E34BED"/>
    <w:rsid w:val="00E42C34"/>
    <w:rsid w:val="00E44582"/>
    <w:rsid w:val="00E67936"/>
    <w:rsid w:val="00E77645"/>
    <w:rsid w:val="00E84036"/>
    <w:rsid w:val="00E925A6"/>
    <w:rsid w:val="00EA15B0"/>
    <w:rsid w:val="00EA5EA7"/>
    <w:rsid w:val="00EC4A25"/>
    <w:rsid w:val="00ED29F6"/>
    <w:rsid w:val="00F025A2"/>
    <w:rsid w:val="00F04712"/>
    <w:rsid w:val="00F13360"/>
    <w:rsid w:val="00F22EC7"/>
    <w:rsid w:val="00F273E3"/>
    <w:rsid w:val="00F3091C"/>
    <w:rsid w:val="00F325C8"/>
    <w:rsid w:val="00F32B85"/>
    <w:rsid w:val="00F653B8"/>
    <w:rsid w:val="00F7284A"/>
    <w:rsid w:val="00F9008D"/>
    <w:rsid w:val="00FA1266"/>
    <w:rsid w:val="00FB013D"/>
    <w:rsid w:val="00FB36E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15D4D-A5AC-4640-903A-67AEF7222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2</Pages>
  <Words>583</Words>
  <Characters>3324</Characters>
  <Application>Microsoft Office Word</Application>
  <DocSecurity>0</DocSecurity>
  <Lines>27</Lines>
  <Paragraphs>7</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3GPP TS ab.cde</vt:lpstr>
      <vt:lpstr>Introduction and Background</vt:lpstr>
      <vt:lpstr>Proposed Changes</vt:lpstr>
      <vt:lpstr>8	RecommendationsGuidelines</vt:lpstr>
      <vt:lpstr>    8.1	Recommendations Guidelines to TSG and WG leadership</vt:lpstr>
      <vt:lpstr>    8.2	Recommendations Guidelines to the meeting hosting organizations</vt:lpstr>
      <vt:lpstr>    8.3	Recommendations Guidelines to the Organizational Partners</vt:lpstr>
      <vt:lpstr>    8.4	Recommendations Guidelines to the Member Companies</vt:lpstr>
      <vt:lpstr>    8.5	Recommendations Guidelines to the Individual Delegate</vt:lpstr>
    </vt:vector>
  </TitlesOfParts>
  <Company>ETSI</Company>
  <LinksUpToDate>false</LinksUpToDate>
  <CharactersWithSpaces>3900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Adrian Scrase</cp:lastModifiedBy>
  <cp:revision>12</cp:revision>
  <cp:lastPrinted>2019-02-25T14:05:00Z</cp:lastPrinted>
  <dcterms:created xsi:type="dcterms:W3CDTF">2021-05-17T14:17:00Z</dcterms:created>
  <dcterms:modified xsi:type="dcterms:W3CDTF">2021-05-28T11:07:00Z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1621584586</vt:lpwstr>
  </property>
</Properties>
</file>